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FDF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441DB6">
        <w:rPr>
          <w:b/>
          <w:i/>
          <w:noProof/>
          <w:sz w:val="28"/>
        </w:rPr>
        <w:t>8115</w:t>
      </w:r>
    </w:p>
    <w:p w14:paraId="7CB45193" w14:textId="16FDC8FE"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Pr>
          <w:rFonts w:cs="Arial"/>
          <w:b/>
          <w:bCs/>
          <w:color w:val="0000FF"/>
        </w:rPr>
        <w:t>5184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767DD266" w:rsidR="001E41F3" w:rsidRPr="00AD2DC1" w:rsidRDefault="001C73F5" w:rsidP="001C73F5">
            <w:pPr>
              <w:pStyle w:val="CRCoverPage"/>
              <w:spacing w:after="0"/>
              <w:jc w:val="center"/>
              <w:rPr>
                <w:noProof/>
              </w:rPr>
            </w:pPr>
            <w:r>
              <w:rPr>
                <w:b/>
                <w:noProof/>
                <w:sz w:val="28"/>
              </w:rPr>
              <w:t>5370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37E216D1" w:rsidR="001E41F3" w:rsidRPr="00AD2DC1" w:rsidRDefault="00441DB6" w:rsidP="00E13F3D">
            <w:pPr>
              <w:pStyle w:val="CRCoverPage"/>
              <w:spacing w:after="0"/>
              <w:jc w:val="center"/>
              <w:rPr>
                <w:b/>
                <w:noProof/>
              </w:rPr>
            </w:pPr>
            <w:r>
              <w:rPr>
                <w:b/>
                <w:noProof/>
                <w:sz w:val="28"/>
              </w:rPr>
              <w:t>2</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3AF7B14B"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441DB6">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0B63D"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2552E">
              <w:rPr>
                <w:noProof/>
              </w:rPr>
              <w:t>8</w:t>
            </w:r>
            <w:r>
              <w:rPr>
                <w:noProof/>
              </w:rPr>
              <w:t>-</w:t>
            </w:r>
            <w:r w:rsidR="00FF169E">
              <w:rPr>
                <w:noProof/>
              </w:rPr>
              <w:t>0</w:t>
            </w:r>
            <w:r w:rsidR="009255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B34CE" w:rsidR="001E41F3" w:rsidRDefault="00473FD1" w:rsidP="00473FD1">
            <w:pPr>
              <w:pStyle w:val="CRCoverPage"/>
              <w:spacing w:after="0"/>
              <w:rPr>
                <w:noProof/>
              </w:rPr>
            </w:pPr>
            <w:r>
              <w:rPr>
                <w:noProof/>
                <w:lang w:val="en-US"/>
              </w:rPr>
              <w:t>Two timer values are provides to new AMF. And if the timer is updated, the add</w:t>
            </w:r>
            <w:r w:rsidR="00325441">
              <w:rPr>
                <w:noProof/>
                <w:lang w:val="en-US"/>
              </w:rPr>
              <w:t>i</w:t>
            </w:r>
            <w:r>
              <w:rPr>
                <w:noProof/>
                <w:lang w:val="en-US"/>
              </w:rPr>
              <w:t xml:space="preserve">tional </w:t>
            </w:r>
            <w:r w:rsidR="00E27EC1">
              <w:rPr>
                <w:noProof/>
                <w:lang w:val="en-US"/>
              </w:rPr>
              <w:t xml:space="preserve">new </w:t>
            </w:r>
            <w:r>
              <w:rPr>
                <w:noProof/>
                <w:lang w:val="en-US"/>
              </w:rPr>
              <w:t xml:space="preserve">timer is provided. </w:t>
            </w:r>
            <w:r w:rsidR="00280855">
              <w:rPr>
                <w:noProof/>
                <w:lang w:val="en-US"/>
              </w:rPr>
              <w:t>Per that informaton, t</w:t>
            </w:r>
            <w:r>
              <w:rPr>
                <w:noProof/>
                <w:lang w:val="en-US"/>
              </w:rPr>
              <w:t xml:space="preserve">he new AMF </w:t>
            </w:r>
            <w:r w:rsidR="00513A02">
              <w:rPr>
                <w:noProof/>
                <w:lang w:val="en-US"/>
              </w:rPr>
              <w:t>is aware whehter the timer is updated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8CEA"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w:t>
            </w:r>
            <w:r w:rsidR="00E27EC1">
              <w:rPr>
                <w:noProof/>
              </w:rPr>
              <w:t>,</w:t>
            </w:r>
            <w:r>
              <w:rPr>
                <w:noProof/>
              </w:rPr>
              <w:t xml:space="preserve">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DB0DEE" w14:textId="77777777" w:rsidR="00F42711" w:rsidRDefault="00F42711" w:rsidP="00F42711">
      <w:pPr>
        <w:pStyle w:val="4"/>
      </w:pPr>
      <w:r>
        <w:t>5.15.15.2</w:t>
      </w:r>
      <w:r>
        <w:tab/>
        <w:t>UE Configuration of network-controlled Slice Usage Policy</w:t>
      </w:r>
    </w:p>
    <w:p w14:paraId="3F964F83" w14:textId="77777777" w:rsidR="0092552E" w:rsidRDefault="0092552E" w:rsidP="0092552E">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47536AD" w14:textId="77777777" w:rsidR="0092552E" w:rsidRDefault="0092552E" w:rsidP="0092552E">
      <w:r>
        <w:t>The network-controlled Slice Usage Policy is provided to the UE in the Registration Accept or the UE Configuration Update Command and may include:</w:t>
      </w:r>
    </w:p>
    <w:p w14:paraId="1FBF3569" w14:textId="77777777" w:rsidR="0092552E" w:rsidRDefault="0092552E" w:rsidP="0092552E">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570B738" w14:textId="77777777" w:rsidR="0092552E" w:rsidRDefault="0092552E" w:rsidP="0092552E">
      <w:pPr>
        <w:pStyle w:val="NO"/>
      </w:pPr>
      <w:r>
        <w:t>NOTE:</w:t>
      </w:r>
      <w:r>
        <w:tab/>
        <w:t>All Other Network Slices in the Configured NSSAI are handled by the UE using UE specific policies (e.g. they may be registered irrespective of applications need).</w:t>
      </w:r>
    </w:p>
    <w:p w14:paraId="50318A0D" w14:textId="77777777" w:rsidR="0092552E" w:rsidRDefault="0092552E" w:rsidP="0092552E">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178A0318" w14:textId="77777777" w:rsidR="0092552E" w:rsidRDefault="0092552E" w:rsidP="0092552E">
      <w:pPr>
        <w:pStyle w:val="B2"/>
      </w:pPr>
      <w:r>
        <w:t>a.</w:t>
      </w:r>
      <w:r>
        <w:tab/>
        <w:t>The UE and AMF start the timer when one of the following conditions occur:</w:t>
      </w:r>
    </w:p>
    <w:p w14:paraId="24A5788D" w14:textId="77777777" w:rsidR="0092552E" w:rsidRDefault="0092552E" w:rsidP="0092552E">
      <w:pPr>
        <w:pStyle w:val="B3"/>
      </w:pPr>
      <w:r>
        <w:t>1)</w:t>
      </w:r>
      <w:r>
        <w:tab/>
        <w:t>the Network Slice is added to the Allowed NSSAI and there are no PDU Sessions associated with the Network Slice over the corresponding access type; and</w:t>
      </w:r>
    </w:p>
    <w:p w14:paraId="7B0E81FA" w14:textId="77777777" w:rsidR="0092552E" w:rsidRDefault="0092552E" w:rsidP="0092552E">
      <w:pPr>
        <w:pStyle w:val="B3"/>
      </w:pPr>
      <w:r>
        <w:t>2)</w:t>
      </w:r>
      <w:r>
        <w:tab/>
        <w:t>the last PDU Session associated with the Network Slice over the same access type is released.</w:t>
      </w:r>
    </w:p>
    <w:p w14:paraId="769D3BF8" w14:textId="77777777" w:rsidR="0092552E" w:rsidRDefault="0092552E" w:rsidP="0092552E">
      <w:pPr>
        <w:pStyle w:val="B2"/>
      </w:pPr>
      <w:r>
        <w:t>b.</w:t>
      </w:r>
      <w:r>
        <w:tab/>
        <w:t>The UE and AMF stop the timer and reset when at least one PDU Session associated with the Network Slice is successfully established or the Network Slice is removed from the Allowed NSSAI.</w:t>
      </w:r>
    </w:p>
    <w:p w14:paraId="09128585" w14:textId="77777777" w:rsidR="0092552E" w:rsidRDefault="0092552E" w:rsidP="0092552E">
      <w:pPr>
        <w:pStyle w:val="B2"/>
      </w:pPr>
      <w:r>
        <w:t>c.</w:t>
      </w:r>
      <w:r>
        <w:tab/>
        <w:t>When the slice deregistration inactivity timer for a Network Slice over an access type expires, the UE and AMF locally remove the S-NSSAI from the Allowed NSSAI.</w:t>
      </w:r>
    </w:p>
    <w:p w14:paraId="2698EC80" w14:textId="77777777" w:rsidR="0092552E" w:rsidRDefault="0092552E" w:rsidP="0092552E">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53B5B248" w14:textId="77777777" w:rsidR="0092552E" w:rsidRDefault="0092552E" w:rsidP="0092552E">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9530486" w:rsidR="00F96E2E" w:rsidRDefault="00F42711" w:rsidP="00F42711">
      <w:bookmarkStart w:id="2" w:name="_GoBack"/>
      <w:bookmarkEnd w:id="2"/>
      <w:r>
        <w:t>The AMF receives deregistration inactivity timer values</w:t>
      </w:r>
      <w:ins w:id="3" w:author="作者">
        <w:r w:rsidR="00F85876">
          <w:t>, i.e. the configured deregistration inactivity timer,</w:t>
        </w:r>
      </w:ins>
      <w:r>
        <w:t xml:space="preserve"> as described in clause 5.15.15.3. </w:t>
      </w:r>
    </w:p>
    <w:p w14:paraId="60CF818D" w14:textId="251FE724" w:rsidR="00F96E2E" w:rsidRDefault="00F96E2E" w:rsidP="00F42711">
      <w:pPr>
        <w:rPr>
          <w:ins w:id="4" w:author="作者"/>
        </w:rPr>
      </w:pPr>
      <w:ins w:id="5" w:author="作者">
        <w:r w:rsidRPr="00606221">
          <w:t>At mobility between AMFs</w:t>
        </w:r>
        <w:r w:rsidRPr="00E64BEB">
          <w:t xml:space="preserve">, the old AMF provides both the </w:t>
        </w:r>
        <w:r w:rsidR="00A227D9">
          <w:rPr>
            <w:lang w:val="en-US"/>
          </w:rPr>
          <w:t>ongoing</w:t>
        </w:r>
        <w:r w:rsidRPr="00E64BEB">
          <w:t xml:space="preserve"> deregistration inactivity timer </w:t>
        </w:r>
        <w:r w:rsidR="00A227D9">
          <w:t>information</w:t>
        </w:r>
        <w:r w:rsidR="00FB5D2D">
          <w:t>,</w:t>
        </w:r>
        <w:r w:rsidR="00A227D9">
          <w:t xml:space="preserve"> </w:t>
        </w:r>
        <w:r w:rsidR="00FB5D2D" w:rsidRPr="00FB5D2D">
          <w:t>if it is initiated, to enable the new AMF know when the timer expires</w:t>
        </w:r>
        <w:r w:rsidR="00FB5D2D">
          <w:t>,</w:t>
        </w:r>
        <w:r w:rsidR="00171FAA">
          <w:t xml:space="preserve"> </w:t>
        </w:r>
        <w:r w:rsidRPr="00E64BEB">
          <w:t xml:space="preserve">and the configured deregistration inactivity timer value(s) </w:t>
        </w:r>
        <w:r>
          <w:t xml:space="preserve">in the UE context </w:t>
        </w:r>
        <w:r w:rsidRPr="00E64BEB">
          <w:t xml:space="preserve">to the new AMF. If the </w:t>
        </w:r>
        <w:r w:rsidR="00F85876">
          <w:t xml:space="preserve">configured </w:t>
        </w:r>
        <w:r w:rsidRPr="00E64BEB">
          <w:t xml:space="preserve">deregistration inactivity timer value(s) have been updated at the old AMF but not notified to the UE, the old AMF also provides the additional </w:t>
        </w:r>
        <w:r w:rsidR="00171FAA">
          <w:t xml:space="preserve">new </w:t>
        </w:r>
        <w:r w:rsidRPr="00E64BEB">
          <w:t xml:space="preserve">configured deregistration inactivity timer value(s) to the new AMF. Per the received additional </w:t>
        </w:r>
        <w:r w:rsidR="00171FAA">
          <w:t>new</w:t>
        </w:r>
        <w:r w:rsidRPr="00E64BEB">
          <w:t xml:space="preserve"> configured deregistration inactivity timer</w:t>
        </w:r>
        <w:r w:rsidR="00A7201B">
          <w:t xml:space="preserve"> value(s)</w:t>
        </w:r>
        <w:r w:rsidRPr="00E64BEB">
          <w:t xml:space="preserve">, the new AMF </w:t>
        </w:r>
        <w:r>
          <w:t xml:space="preserve">is aware the </w:t>
        </w:r>
        <w:r w:rsidRPr="00DC4784">
          <w:t>slice deregistration inactivity timer value is updated</w:t>
        </w:r>
        <w:r>
          <w:t>.</w:t>
        </w:r>
      </w:ins>
    </w:p>
    <w:p w14:paraId="0EEEDF1A" w14:textId="36AB32FA" w:rsidR="00F42711" w:rsidRDefault="00F42711" w:rsidP="00F42711">
      <w:r>
        <w:t xml:space="preserve">If the </w:t>
      </w:r>
      <w:bookmarkStart w:id="6" w:name="_Hlk163231572"/>
      <w:r>
        <w:t>slice deregistration inactivity timer value is updated</w:t>
      </w:r>
      <w:bookmarkEnd w:id="6"/>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CFE3C" w14:textId="77777777" w:rsidR="0064328D" w:rsidRDefault="0064328D">
      <w:r>
        <w:separator/>
      </w:r>
    </w:p>
  </w:endnote>
  <w:endnote w:type="continuationSeparator" w:id="0">
    <w:p w14:paraId="0F812619" w14:textId="77777777" w:rsidR="0064328D" w:rsidRDefault="0064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AE667" w14:textId="77777777" w:rsidR="0064328D" w:rsidRDefault="0064328D">
      <w:r>
        <w:separator/>
      </w:r>
    </w:p>
  </w:footnote>
  <w:footnote w:type="continuationSeparator" w:id="0">
    <w:p w14:paraId="7CC64EFB" w14:textId="77777777" w:rsidR="0064328D" w:rsidRDefault="0064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05D7C"/>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41DB6"/>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4328D"/>
    <w:rsid w:val="00653DE4"/>
    <w:rsid w:val="00665C47"/>
    <w:rsid w:val="00674782"/>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46A2"/>
    <w:rsid w:val="007E6C03"/>
    <w:rsid w:val="007F62C4"/>
    <w:rsid w:val="007F7259"/>
    <w:rsid w:val="00801008"/>
    <w:rsid w:val="008040A8"/>
    <w:rsid w:val="00807AE2"/>
    <w:rsid w:val="00810536"/>
    <w:rsid w:val="00810D46"/>
    <w:rsid w:val="00814B22"/>
    <w:rsid w:val="008279FA"/>
    <w:rsid w:val="00833396"/>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2552E"/>
    <w:rsid w:val="00941E30"/>
    <w:rsid w:val="00943B8E"/>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FF4C-F65B-440E-AC8F-C1E781E8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6336</Characters>
  <Application>Microsoft Office Word</Application>
  <DocSecurity>0</DocSecurity>
  <Lines>52</Lines>
  <Paragraphs>14</Paragraphs>
  <ScaleCrop>false</ScaleCrop>
  <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2024-08-09T14:01:00Z</dcterms:created>
  <dcterms:modified xsi:type="dcterms:W3CDTF">2024-08-09T14:01:00Z</dcterms:modified>
</cp:coreProperties>
</file>